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7814E" w14:textId="16711552" w:rsidR="001C5DBA" w:rsidRPr="00C33343" w:rsidRDefault="001C5DBA" w:rsidP="001C5DBA">
      <w:pPr>
        <w:pStyle w:val="a4"/>
        <w:tabs>
          <w:tab w:val="right" w:pos="9639"/>
        </w:tabs>
        <w:rPr>
          <w:rFonts w:cs="Arial"/>
          <w:b w:val="0"/>
          <w:bCs/>
          <w:sz w:val="28"/>
          <w:szCs w:val="24"/>
        </w:rPr>
      </w:pPr>
      <w:r>
        <w:rPr>
          <w:rFonts w:cs="Arial"/>
          <w:bCs/>
          <w:sz w:val="24"/>
          <w:szCs w:val="24"/>
        </w:rPr>
        <w:t>3GPP TSG-WG SA2 Meeting #160</w:t>
      </w:r>
      <w:r w:rsidRPr="00C33343">
        <w:rPr>
          <w:rFonts w:cs="Arial"/>
          <w:bCs/>
          <w:sz w:val="28"/>
          <w:szCs w:val="24"/>
        </w:rPr>
        <w:tab/>
      </w:r>
      <w:r w:rsidRPr="00C33343">
        <w:rPr>
          <w:rFonts w:cs="Arial"/>
          <w:bCs/>
          <w:i/>
          <w:sz w:val="28"/>
          <w:szCs w:val="24"/>
        </w:rPr>
        <w:t>S2-2</w:t>
      </w:r>
      <w:r>
        <w:rPr>
          <w:rFonts w:cs="Arial"/>
          <w:bCs/>
          <w:i/>
          <w:sz w:val="28"/>
          <w:szCs w:val="24"/>
        </w:rPr>
        <w:t>312737</w:t>
      </w:r>
    </w:p>
    <w:p w14:paraId="190E8E31" w14:textId="5568922F" w:rsidR="001B2E69" w:rsidRDefault="001C5DBA" w:rsidP="001C5DBA">
      <w:pPr>
        <w:pStyle w:val="CRCoverPage"/>
        <w:outlineLvl w:val="0"/>
        <w:rPr>
          <w:b/>
          <w:noProof/>
          <w:sz w:val="24"/>
        </w:rPr>
      </w:pPr>
      <w:r w:rsidRPr="009B5FB9">
        <w:rPr>
          <w:rFonts w:eastAsia="Arial Unicode MS" w:cs="Arial"/>
          <w:b/>
          <w:bCs/>
          <w:sz w:val="24"/>
        </w:rPr>
        <w:t>Chicago, US, Nov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5B22F" w:rsidR="001E41F3" w:rsidRPr="00410371" w:rsidRDefault="00B527EA" w:rsidP="008D356E">
            <w:pPr>
              <w:pStyle w:val="CRCoverPage"/>
              <w:spacing w:after="0"/>
              <w:jc w:val="right"/>
              <w:rPr>
                <w:b/>
                <w:noProof/>
                <w:sz w:val="28"/>
              </w:rPr>
            </w:pPr>
            <w:r>
              <w:rPr>
                <w:b/>
                <w:noProof/>
                <w:sz w:val="28"/>
              </w:rPr>
              <w:t>23.50</w:t>
            </w:r>
            <w:r w:rsidR="008D356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7632E" w:rsidR="001E41F3" w:rsidRPr="00410371" w:rsidRDefault="00842864" w:rsidP="00842864">
            <w:pPr>
              <w:pStyle w:val="CRCoverPage"/>
              <w:spacing w:after="0"/>
              <w:jc w:val="center"/>
              <w:rPr>
                <w:noProof/>
              </w:rPr>
            </w:pPr>
            <w:r w:rsidRPr="00BA7859">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BCB68" w:rsidR="001E41F3" w:rsidRPr="00410371" w:rsidRDefault="00842864" w:rsidP="00E13F3D">
            <w:pPr>
              <w:pStyle w:val="CRCoverPage"/>
              <w:spacing w:after="0"/>
              <w:jc w:val="center"/>
              <w:rPr>
                <w:b/>
                <w:noProof/>
              </w:rPr>
            </w:pPr>
            <w:r w:rsidRPr="007C159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6D22F" w:rsidR="001E41F3" w:rsidRPr="00410371" w:rsidRDefault="00237D9B" w:rsidP="008D356E">
            <w:pPr>
              <w:pStyle w:val="CRCoverPage"/>
              <w:spacing w:after="0"/>
              <w:ind w:leftChars="-115" w:left="-230" w:rightChars="215" w:right="430"/>
              <w:jc w:val="right"/>
              <w:rPr>
                <w:noProof/>
                <w:sz w:val="28"/>
                <w:lang w:eastAsia="zh-CN"/>
              </w:rPr>
            </w:pPr>
            <w:r w:rsidRPr="00237D9B">
              <w:rPr>
                <w:rFonts w:hint="eastAsia"/>
                <w:b/>
                <w:noProof/>
                <w:sz w:val="28"/>
              </w:rPr>
              <w:t>1</w:t>
            </w:r>
            <w:r w:rsidR="00B44EDC">
              <w:rPr>
                <w:b/>
                <w:noProof/>
                <w:sz w:val="28"/>
              </w:rPr>
              <w:t>8.</w:t>
            </w:r>
            <w:r w:rsidR="00842864">
              <w:rPr>
                <w:b/>
                <w:noProof/>
                <w:sz w:val="28"/>
              </w:rPr>
              <w:t>3</w:t>
            </w:r>
            <w:r w:rsidR="00B44EDC">
              <w:rPr>
                <w:b/>
                <w:noProof/>
                <w:sz w:val="28"/>
              </w:rPr>
              <w:t>.</w:t>
            </w:r>
            <w:r w:rsidR="008428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A309F1" w:rsidR="00F25D98" w:rsidRDefault="00842864"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4A088" w:rsidR="001E41F3" w:rsidRDefault="008D356E">
            <w:pPr>
              <w:pStyle w:val="CRCoverPage"/>
              <w:spacing w:after="0"/>
              <w:ind w:left="100"/>
              <w:rPr>
                <w:noProof/>
                <w:lang w:eastAsia="zh-CN"/>
              </w:rPr>
            </w:pPr>
            <w:r>
              <w:rPr>
                <w:noProof/>
                <w:lang w:eastAsia="zh-CN"/>
              </w:rPr>
              <w:t xml:space="preserve">SMF and UPF selection </w:t>
            </w:r>
            <w:r w:rsidR="00F553C3">
              <w:rPr>
                <w:rFonts w:hint="eastAsia"/>
                <w:noProof/>
                <w:lang w:eastAsia="zh-CN"/>
              </w:rPr>
              <w:t>for</w:t>
            </w:r>
            <w:r w:rsidR="00F553C3">
              <w:rPr>
                <w:noProof/>
                <w:lang w:eastAsia="zh-CN"/>
              </w:rPr>
              <w:t xml:space="preserve"> PIN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7A413" w:rsidR="001E41F3" w:rsidRDefault="00B527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6AF23F" w:rsidR="001E41F3" w:rsidRDefault="00B527E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2B429" w:rsidR="001E41F3" w:rsidRDefault="00B527EA">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FA652" w:rsidR="001E41F3" w:rsidRDefault="00DF6575">
            <w:pPr>
              <w:pStyle w:val="CRCoverPage"/>
              <w:spacing w:after="0"/>
              <w:ind w:left="100"/>
              <w:rPr>
                <w:noProof/>
                <w:lang w:eastAsia="zh-CN"/>
              </w:rPr>
            </w:pPr>
            <w:bookmarkStart w:id="1" w:name="_GoBack"/>
            <w:r>
              <w:rPr>
                <w:noProof/>
              </w:rPr>
              <w:t>2023-</w:t>
            </w:r>
            <w:r w:rsidR="0044561D">
              <w:rPr>
                <w:noProof/>
              </w:rPr>
              <w:t>11</w:t>
            </w:r>
            <w:r>
              <w:rPr>
                <w:noProof/>
              </w:rPr>
              <w:t>-</w:t>
            </w:r>
            <w:r w:rsidR="0044561D">
              <w:rPr>
                <w:noProof/>
              </w:rPr>
              <w:t>03</w:t>
            </w:r>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F90E6" w:rsidR="001E41F3" w:rsidRDefault="00B527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C9026" w:rsidR="001E41F3" w:rsidRDefault="00B527EA">
            <w:pPr>
              <w:pStyle w:val="CRCoverPage"/>
              <w:spacing w:after="0"/>
              <w:ind w:left="100"/>
              <w:rPr>
                <w:noProof/>
              </w:rPr>
            </w:pPr>
            <w:r>
              <w:rPr>
                <w:noProof/>
              </w:rPr>
              <w:t>Rel</w:t>
            </w:r>
            <w:r>
              <w:rPr>
                <w:rFonts w:hint="eastAsia"/>
                <w:noProof/>
                <w:lang w:eastAsia="zh-CN"/>
              </w:rPr>
              <w:t>-</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D70A34" w:rsidR="001E41F3" w:rsidRDefault="00842864">
            <w:pPr>
              <w:pStyle w:val="CRCoverPage"/>
              <w:spacing w:after="0"/>
              <w:ind w:left="100"/>
              <w:rPr>
                <w:noProof/>
              </w:rPr>
            </w:pPr>
            <w:r w:rsidRPr="00002A79">
              <w:rPr>
                <w:rFonts w:eastAsia="Malgun Gothic" w:cs="Arial"/>
              </w:rPr>
              <w:t>To support remote UE accessing PIN services</w:t>
            </w:r>
            <w:r>
              <w:rPr>
                <w:rFonts w:eastAsia="Malgun Gothic" w:cs="Arial"/>
              </w:rPr>
              <w:t xml:space="preserve"> in an efficient way</w:t>
            </w:r>
            <w:r w:rsidRPr="00002A79">
              <w:rPr>
                <w:rFonts w:eastAsia="Malgun Gothic" w:cs="Arial"/>
              </w:rPr>
              <w:t xml:space="preserve">, </w:t>
            </w:r>
            <w:r>
              <w:rPr>
                <w:rFonts w:eastAsia="Malgun Gothic" w:cs="Arial"/>
              </w:rPr>
              <w:t xml:space="preserve">the </w:t>
            </w:r>
            <w:r w:rsidRPr="00002A79">
              <w:rPr>
                <w:rFonts w:eastAsia="Malgun Gothic" w:cs="Arial"/>
              </w:rPr>
              <w:t>same SMF and UPF needs to be selected for the PIN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F95BB" w:rsidR="00DF6575" w:rsidRDefault="00DF6575" w:rsidP="00DF6575">
            <w:pPr>
              <w:pStyle w:val="CRCoverPage"/>
              <w:spacing w:after="0"/>
              <w:ind w:left="100"/>
              <w:rPr>
                <w:noProof/>
                <w:lang w:eastAsia="zh-CN"/>
              </w:rPr>
            </w:pPr>
            <w:r>
              <w:t>Update the SMF and UPF selection clauses to describe that the same SMF and the UPF need to be selected for all the UEs or PEGCs belonging to the same PIN</w:t>
            </w:r>
            <w:r>
              <w:rPr>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42864" w14:paraId="678D7BF9" w14:textId="77777777" w:rsidTr="00547111">
        <w:tc>
          <w:tcPr>
            <w:tcW w:w="2694" w:type="dxa"/>
            <w:gridSpan w:val="2"/>
            <w:tcBorders>
              <w:left w:val="single" w:sz="4" w:space="0" w:color="auto"/>
              <w:bottom w:val="single" w:sz="4" w:space="0" w:color="auto"/>
            </w:tcBorders>
          </w:tcPr>
          <w:p w14:paraId="4E5CE1B6" w14:textId="77777777" w:rsidR="00842864" w:rsidRDefault="00842864" w:rsidP="00842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3A734" w:rsidR="00842864" w:rsidRDefault="00842864" w:rsidP="00842864">
            <w:pPr>
              <w:pStyle w:val="CRCoverPage"/>
              <w:spacing w:after="0"/>
              <w:ind w:left="100"/>
              <w:rPr>
                <w:noProof/>
              </w:rPr>
            </w:pPr>
            <w:r>
              <w:rPr>
                <w:noProof/>
                <w:lang w:eastAsia="zh-CN"/>
              </w:rPr>
              <w:t>Remote UE cannot access PIN services, without relying on OTT based relay node deploed in the public cloud.</w:t>
            </w:r>
          </w:p>
        </w:tc>
      </w:tr>
      <w:tr w:rsidR="00842864" w14:paraId="034AF533" w14:textId="77777777" w:rsidTr="00547111">
        <w:tc>
          <w:tcPr>
            <w:tcW w:w="2694" w:type="dxa"/>
            <w:gridSpan w:val="2"/>
          </w:tcPr>
          <w:p w14:paraId="39D9EB5B" w14:textId="77777777" w:rsidR="00842864" w:rsidRDefault="00842864" w:rsidP="00842864">
            <w:pPr>
              <w:pStyle w:val="CRCoverPage"/>
              <w:spacing w:after="0"/>
              <w:rPr>
                <w:b/>
                <w:i/>
                <w:noProof/>
                <w:sz w:val="8"/>
                <w:szCs w:val="8"/>
              </w:rPr>
            </w:pPr>
          </w:p>
        </w:tc>
        <w:tc>
          <w:tcPr>
            <w:tcW w:w="6946" w:type="dxa"/>
            <w:gridSpan w:val="9"/>
          </w:tcPr>
          <w:p w14:paraId="7826CB1C" w14:textId="77777777" w:rsidR="00842864" w:rsidRDefault="00842864" w:rsidP="00842864">
            <w:pPr>
              <w:pStyle w:val="CRCoverPage"/>
              <w:spacing w:after="0"/>
              <w:rPr>
                <w:noProof/>
                <w:sz w:val="8"/>
                <w:szCs w:val="8"/>
              </w:rPr>
            </w:pPr>
          </w:p>
        </w:tc>
      </w:tr>
      <w:tr w:rsidR="00842864" w14:paraId="6A17D7AC" w14:textId="77777777" w:rsidTr="00547111">
        <w:tc>
          <w:tcPr>
            <w:tcW w:w="2694" w:type="dxa"/>
            <w:gridSpan w:val="2"/>
            <w:tcBorders>
              <w:top w:val="single" w:sz="4" w:space="0" w:color="auto"/>
              <w:left w:val="single" w:sz="4" w:space="0" w:color="auto"/>
            </w:tcBorders>
          </w:tcPr>
          <w:p w14:paraId="6DAD5B19" w14:textId="77777777" w:rsidR="00842864" w:rsidRDefault="00842864" w:rsidP="008428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842864" w:rsidRDefault="00842864" w:rsidP="00842864">
            <w:pPr>
              <w:pStyle w:val="CRCoverPage"/>
              <w:spacing w:after="0"/>
              <w:ind w:left="100"/>
              <w:rPr>
                <w:noProof/>
              </w:rPr>
            </w:pPr>
          </w:p>
        </w:tc>
      </w:tr>
      <w:tr w:rsidR="00842864" w14:paraId="56E1E6C3" w14:textId="77777777" w:rsidTr="00547111">
        <w:tc>
          <w:tcPr>
            <w:tcW w:w="2694" w:type="dxa"/>
            <w:gridSpan w:val="2"/>
            <w:tcBorders>
              <w:left w:val="single" w:sz="4" w:space="0" w:color="auto"/>
            </w:tcBorders>
          </w:tcPr>
          <w:p w14:paraId="2FB9DE77" w14:textId="77777777" w:rsidR="00842864" w:rsidRDefault="00842864" w:rsidP="00842864">
            <w:pPr>
              <w:pStyle w:val="CRCoverPage"/>
              <w:spacing w:after="0"/>
              <w:rPr>
                <w:b/>
                <w:i/>
                <w:noProof/>
                <w:sz w:val="8"/>
                <w:szCs w:val="8"/>
              </w:rPr>
            </w:pPr>
          </w:p>
        </w:tc>
        <w:tc>
          <w:tcPr>
            <w:tcW w:w="6946" w:type="dxa"/>
            <w:gridSpan w:val="9"/>
            <w:tcBorders>
              <w:right w:val="single" w:sz="4" w:space="0" w:color="auto"/>
            </w:tcBorders>
          </w:tcPr>
          <w:p w14:paraId="0898542D" w14:textId="77777777" w:rsidR="00842864" w:rsidRDefault="00842864" w:rsidP="00842864">
            <w:pPr>
              <w:pStyle w:val="CRCoverPage"/>
              <w:spacing w:after="0"/>
              <w:rPr>
                <w:noProof/>
                <w:sz w:val="8"/>
                <w:szCs w:val="8"/>
              </w:rPr>
            </w:pPr>
          </w:p>
        </w:tc>
      </w:tr>
      <w:tr w:rsidR="00842864" w14:paraId="76F95A8B" w14:textId="77777777" w:rsidTr="00547111">
        <w:tc>
          <w:tcPr>
            <w:tcW w:w="2694" w:type="dxa"/>
            <w:gridSpan w:val="2"/>
            <w:tcBorders>
              <w:left w:val="single" w:sz="4" w:space="0" w:color="auto"/>
            </w:tcBorders>
          </w:tcPr>
          <w:p w14:paraId="335EAB52" w14:textId="77777777" w:rsidR="00842864" w:rsidRDefault="00842864" w:rsidP="008428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2864" w:rsidRDefault="00842864" w:rsidP="008428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2864" w:rsidRDefault="00842864" w:rsidP="00842864">
            <w:pPr>
              <w:pStyle w:val="CRCoverPage"/>
              <w:spacing w:after="0"/>
              <w:jc w:val="center"/>
              <w:rPr>
                <w:b/>
                <w:caps/>
                <w:noProof/>
              </w:rPr>
            </w:pPr>
            <w:r>
              <w:rPr>
                <w:b/>
                <w:caps/>
                <w:noProof/>
              </w:rPr>
              <w:t>N</w:t>
            </w:r>
          </w:p>
        </w:tc>
        <w:tc>
          <w:tcPr>
            <w:tcW w:w="2977" w:type="dxa"/>
            <w:gridSpan w:val="4"/>
          </w:tcPr>
          <w:p w14:paraId="304CCBCB" w14:textId="77777777" w:rsidR="00842864" w:rsidRDefault="00842864" w:rsidP="008428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2864" w:rsidRDefault="00842864" w:rsidP="00842864">
            <w:pPr>
              <w:pStyle w:val="CRCoverPage"/>
              <w:spacing w:after="0"/>
              <w:ind w:left="99"/>
              <w:rPr>
                <w:noProof/>
              </w:rPr>
            </w:pPr>
          </w:p>
        </w:tc>
      </w:tr>
      <w:tr w:rsidR="00842864" w14:paraId="34ACE2EB" w14:textId="77777777" w:rsidTr="00547111">
        <w:tc>
          <w:tcPr>
            <w:tcW w:w="2694" w:type="dxa"/>
            <w:gridSpan w:val="2"/>
            <w:tcBorders>
              <w:left w:val="single" w:sz="4" w:space="0" w:color="auto"/>
            </w:tcBorders>
          </w:tcPr>
          <w:p w14:paraId="571382F3" w14:textId="77777777" w:rsidR="00842864" w:rsidRDefault="00842864" w:rsidP="008428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2864" w:rsidRDefault="00842864" w:rsidP="00842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14E60" w:rsidR="00842864" w:rsidRDefault="00842864" w:rsidP="00842864">
            <w:pPr>
              <w:pStyle w:val="CRCoverPage"/>
              <w:spacing w:after="0"/>
              <w:jc w:val="center"/>
              <w:rPr>
                <w:b/>
                <w:caps/>
                <w:noProof/>
              </w:rPr>
            </w:pPr>
            <w:r w:rsidRPr="0002428A">
              <w:rPr>
                <w:b/>
                <w:bCs/>
                <w:caps/>
                <w:noProof/>
              </w:rPr>
              <w:t>X</w:t>
            </w:r>
          </w:p>
        </w:tc>
        <w:tc>
          <w:tcPr>
            <w:tcW w:w="2977" w:type="dxa"/>
            <w:gridSpan w:val="4"/>
          </w:tcPr>
          <w:p w14:paraId="7DB274D8" w14:textId="77777777" w:rsidR="00842864" w:rsidRDefault="00842864" w:rsidP="008428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2864" w:rsidRDefault="00842864" w:rsidP="00842864">
            <w:pPr>
              <w:pStyle w:val="CRCoverPage"/>
              <w:spacing w:after="0"/>
              <w:ind w:left="99"/>
              <w:rPr>
                <w:noProof/>
              </w:rPr>
            </w:pPr>
            <w:r>
              <w:rPr>
                <w:noProof/>
              </w:rPr>
              <w:t xml:space="preserve">TS/TR ... CR ... </w:t>
            </w:r>
          </w:p>
        </w:tc>
      </w:tr>
      <w:tr w:rsidR="00842864" w14:paraId="446DDBAC" w14:textId="77777777" w:rsidTr="00547111">
        <w:tc>
          <w:tcPr>
            <w:tcW w:w="2694" w:type="dxa"/>
            <w:gridSpan w:val="2"/>
            <w:tcBorders>
              <w:left w:val="single" w:sz="4" w:space="0" w:color="auto"/>
            </w:tcBorders>
          </w:tcPr>
          <w:p w14:paraId="678A1AA6" w14:textId="77777777" w:rsidR="00842864" w:rsidRDefault="00842864" w:rsidP="008428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2864" w:rsidRDefault="00842864" w:rsidP="00842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87AF7" w:rsidR="00842864" w:rsidRDefault="00842864" w:rsidP="00842864">
            <w:pPr>
              <w:pStyle w:val="CRCoverPage"/>
              <w:spacing w:after="0"/>
              <w:jc w:val="center"/>
              <w:rPr>
                <w:b/>
                <w:caps/>
                <w:noProof/>
              </w:rPr>
            </w:pPr>
            <w:r w:rsidRPr="0002428A">
              <w:rPr>
                <w:b/>
                <w:bCs/>
                <w:caps/>
                <w:noProof/>
              </w:rPr>
              <w:t>X</w:t>
            </w:r>
          </w:p>
        </w:tc>
        <w:tc>
          <w:tcPr>
            <w:tcW w:w="2977" w:type="dxa"/>
            <w:gridSpan w:val="4"/>
          </w:tcPr>
          <w:p w14:paraId="1A4306D9" w14:textId="77777777" w:rsidR="00842864" w:rsidRDefault="00842864" w:rsidP="008428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2864" w:rsidRDefault="00842864" w:rsidP="00842864">
            <w:pPr>
              <w:pStyle w:val="CRCoverPage"/>
              <w:spacing w:after="0"/>
              <w:ind w:left="99"/>
              <w:rPr>
                <w:noProof/>
              </w:rPr>
            </w:pPr>
            <w:r>
              <w:rPr>
                <w:noProof/>
              </w:rPr>
              <w:t xml:space="preserve">TS/TR ... CR ... </w:t>
            </w:r>
          </w:p>
        </w:tc>
      </w:tr>
      <w:tr w:rsidR="00842864" w14:paraId="55C714D2" w14:textId="77777777" w:rsidTr="00547111">
        <w:tc>
          <w:tcPr>
            <w:tcW w:w="2694" w:type="dxa"/>
            <w:gridSpan w:val="2"/>
            <w:tcBorders>
              <w:left w:val="single" w:sz="4" w:space="0" w:color="auto"/>
            </w:tcBorders>
          </w:tcPr>
          <w:p w14:paraId="45913E62" w14:textId="77777777" w:rsidR="00842864" w:rsidRDefault="00842864" w:rsidP="008428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2864" w:rsidRDefault="00842864" w:rsidP="00842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C21126" w:rsidR="00842864" w:rsidRDefault="00842864" w:rsidP="00842864">
            <w:pPr>
              <w:pStyle w:val="CRCoverPage"/>
              <w:spacing w:after="0"/>
              <w:jc w:val="center"/>
              <w:rPr>
                <w:b/>
                <w:caps/>
                <w:noProof/>
              </w:rPr>
            </w:pPr>
            <w:r w:rsidRPr="0002428A">
              <w:rPr>
                <w:b/>
                <w:bCs/>
                <w:caps/>
                <w:noProof/>
              </w:rPr>
              <w:t>X</w:t>
            </w:r>
          </w:p>
        </w:tc>
        <w:tc>
          <w:tcPr>
            <w:tcW w:w="2977" w:type="dxa"/>
            <w:gridSpan w:val="4"/>
          </w:tcPr>
          <w:p w14:paraId="1B4FF921" w14:textId="77777777" w:rsidR="00842864" w:rsidRDefault="00842864" w:rsidP="008428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2864" w:rsidRDefault="00842864" w:rsidP="00842864">
            <w:pPr>
              <w:pStyle w:val="CRCoverPage"/>
              <w:spacing w:after="0"/>
              <w:ind w:left="99"/>
              <w:rPr>
                <w:noProof/>
              </w:rPr>
            </w:pPr>
            <w:r>
              <w:rPr>
                <w:noProof/>
              </w:rPr>
              <w:t xml:space="preserve">TS/TR ... CR ... </w:t>
            </w:r>
          </w:p>
        </w:tc>
      </w:tr>
      <w:tr w:rsidR="00842864" w14:paraId="60DF82CC" w14:textId="77777777" w:rsidTr="008863B9">
        <w:tc>
          <w:tcPr>
            <w:tcW w:w="2694" w:type="dxa"/>
            <w:gridSpan w:val="2"/>
            <w:tcBorders>
              <w:left w:val="single" w:sz="4" w:space="0" w:color="auto"/>
            </w:tcBorders>
          </w:tcPr>
          <w:p w14:paraId="517696CD" w14:textId="77777777" w:rsidR="00842864" w:rsidRDefault="00842864" w:rsidP="00842864">
            <w:pPr>
              <w:pStyle w:val="CRCoverPage"/>
              <w:spacing w:after="0"/>
              <w:rPr>
                <w:b/>
                <w:i/>
                <w:noProof/>
              </w:rPr>
            </w:pPr>
          </w:p>
        </w:tc>
        <w:tc>
          <w:tcPr>
            <w:tcW w:w="6946" w:type="dxa"/>
            <w:gridSpan w:val="9"/>
            <w:tcBorders>
              <w:right w:val="single" w:sz="4" w:space="0" w:color="auto"/>
            </w:tcBorders>
          </w:tcPr>
          <w:p w14:paraId="4D84207F" w14:textId="77777777" w:rsidR="00842864" w:rsidRDefault="00842864" w:rsidP="00842864">
            <w:pPr>
              <w:pStyle w:val="CRCoverPage"/>
              <w:spacing w:after="0"/>
              <w:rPr>
                <w:noProof/>
              </w:rPr>
            </w:pPr>
          </w:p>
        </w:tc>
      </w:tr>
      <w:tr w:rsidR="00842864" w14:paraId="556B87B6" w14:textId="77777777" w:rsidTr="008863B9">
        <w:tc>
          <w:tcPr>
            <w:tcW w:w="2694" w:type="dxa"/>
            <w:gridSpan w:val="2"/>
            <w:tcBorders>
              <w:left w:val="single" w:sz="4" w:space="0" w:color="auto"/>
              <w:bottom w:val="single" w:sz="4" w:space="0" w:color="auto"/>
            </w:tcBorders>
          </w:tcPr>
          <w:p w14:paraId="79A9C411" w14:textId="77777777" w:rsidR="00842864" w:rsidRDefault="00842864" w:rsidP="008428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2864" w:rsidRDefault="00842864" w:rsidP="00842864">
            <w:pPr>
              <w:pStyle w:val="CRCoverPage"/>
              <w:spacing w:after="0"/>
              <w:ind w:left="100"/>
              <w:rPr>
                <w:noProof/>
              </w:rPr>
            </w:pPr>
          </w:p>
        </w:tc>
      </w:tr>
      <w:tr w:rsidR="00842864" w:rsidRPr="008863B9" w14:paraId="45BFE792" w14:textId="77777777" w:rsidTr="008863B9">
        <w:tc>
          <w:tcPr>
            <w:tcW w:w="2694" w:type="dxa"/>
            <w:gridSpan w:val="2"/>
            <w:tcBorders>
              <w:top w:val="single" w:sz="4" w:space="0" w:color="auto"/>
              <w:bottom w:val="single" w:sz="4" w:space="0" w:color="auto"/>
            </w:tcBorders>
          </w:tcPr>
          <w:p w14:paraId="194242DD" w14:textId="77777777" w:rsidR="00842864" w:rsidRPr="008863B9" w:rsidRDefault="00842864" w:rsidP="008428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2864" w:rsidRPr="008863B9" w:rsidRDefault="00842864" w:rsidP="00842864">
            <w:pPr>
              <w:pStyle w:val="CRCoverPage"/>
              <w:spacing w:after="0"/>
              <w:ind w:left="100"/>
              <w:rPr>
                <w:noProof/>
                <w:sz w:val="8"/>
                <w:szCs w:val="8"/>
              </w:rPr>
            </w:pPr>
          </w:p>
        </w:tc>
      </w:tr>
      <w:tr w:rsidR="0084286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2864" w:rsidRDefault="00842864" w:rsidP="008428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2864" w:rsidRDefault="00842864" w:rsidP="008428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A4C449" w14:textId="77777777"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69AEE52" w14:textId="77777777" w:rsidR="008D356E" w:rsidRPr="001B7C50" w:rsidRDefault="008D356E" w:rsidP="008D356E">
      <w:pPr>
        <w:pStyle w:val="3"/>
      </w:pPr>
      <w:bookmarkStart w:id="2" w:name="_Toc20150214"/>
      <w:bookmarkStart w:id="3" w:name="_Toc27847022"/>
      <w:bookmarkStart w:id="4" w:name="_Toc36188154"/>
      <w:bookmarkStart w:id="5" w:name="_Toc45184065"/>
      <w:bookmarkStart w:id="6" w:name="_Toc47342907"/>
      <w:bookmarkStart w:id="7" w:name="_Toc51769609"/>
      <w:bookmarkStart w:id="8" w:name="_Toc138309795"/>
      <w:r w:rsidRPr="001B7C50">
        <w:t>6.3.2</w:t>
      </w:r>
      <w:r w:rsidRPr="001B7C50">
        <w:tab/>
        <w:t>SMF discovery and selection</w:t>
      </w:r>
      <w:bookmarkEnd w:id="2"/>
      <w:bookmarkEnd w:id="3"/>
      <w:bookmarkEnd w:id="4"/>
      <w:bookmarkEnd w:id="5"/>
      <w:bookmarkEnd w:id="6"/>
      <w:bookmarkEnd w:id="7"/>
      <w:bookmarkEnd w:id="8"/>
    </w:p>
    <w:p w14:paraId="00B5755E" w14:textId="77777777" w:rsidR="008D356E" w:rsidRPr="001B7C50" w:rsidRDefault="008D356E" w:rsidP="008D356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4C6445C1" w14:textId="77777777" w:rsidR="008D356E" w:rsidRPr="001B7C50" w:rsidRDefault="008D356E" w:rsidP="008D356E">
      <w:r w:rsidRPr="001B7C50">
        <w:t>The SMF discovery and selection functionality follows the principles stated in clause 6.3.1.</w:t>
      </w:r>
    </w:p>
    <w:p w14:paraId="3DD4D634" w14:textId="77777777" w:rsidR="008D356E" w:rsidRPr="001B7C50" w:rsidRDefault="008D356E" w:rsidP="008D356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292A6D12" w14:textId="77777777" w:rsidR="008D356E" w:rsidRPr="001B7C50" w:rsidRDefault="008D356E" w:rsidP="008D356E">
      <w:pPr>
        <w:pStyle w:val="NO"/>
      </w:pPr>
      <w:r w:rsidRPr="001B7C50">
        <w:t>NOTE 1:</w:t>
      </w:r>
      <w:r w:rsidRPr="001B7C50">
        <w:tab/>
        <w:t>Protocol aspects of the access to NRF are specified in TS</w:t>
      </w:r>
      <w:r>
        <w:t> </w:t>
      </w:r>
      <w:r w:rsidRPr="001B7C50">
        <w:t>29.510</w:t>
      </w:r>
      <w:r>
        <w:t> </w:t>
      </w:r>
      <w:r w:rsidRPr="001B7C50">
        <w:t>[58].</w:t>
      </w:r>
    </w:p>
    <w:p w14:paraId="5BA71FC2" w14:textId="77777777" w:rsidR="008D356E" w:rsidRPr="001B7C50" w:rsidRDefault="008D356E" w:rsidP="008D356E">
      <w:r w:rsidRPr="001B7C50">
        <w:t>The SMF selection functionality is applicable to both 3GPP access and non-3GPP access.</w:t>
      </w:r>
    </w:p>
    <w:p w14:paraId="357A359C" w14:textId="77777777" w:rsidR="008D356E" w:rsidRPr="001B7C50" w:rsidRDefault="008D356E" w:rsidP="008D356E">
      <w:r w:rsidRPr="001B7C50">
        <w:t>The SMF selection for Emergency services is described in clause 5.16.4.5.</w:t>
      </w:r>
    </w:p>
    <w:p w14:paraId="2C677D3C" w14:textId="77777777" w:rsidR="008D356E" w:rsidRPr="001B7C50" w:rsidRDefault="008D356E" w:rsidP="008D356E">
      <w:r w:rsidRPr="001B7C50">
        <w:t>The following factors may be considered during the SMF selection:</w:t>
      </w:r>
    </w:p>
    <w:p w14:paraId="193C3F4A" w14:textId="77777777" w:rsidR="008D356E" w:rsidRPr="001B7C50" w:rsidRDefault="008D356E" w:rsidP="008D356E">
      <w:pPr>
        <w:pStyle w:val="B1"/>
      </w:pPr>
      <w:r w:rsidRPr="001B7C50">
        <w:t>a)</w:t>
      </w:r>
      <w:r w:rsidRPr="001B7C50">
        <w:tab/>
        <w:t>Selected Data Network Name (DNN). In the case of the home routed roaming, the DNN is not applied for the V-SMF selection.</w:t>
      </w:r>
    </w:p>
    <w:p w14:paraId="3754C137" w14:textId="77777777" w:rsidR="008D356E" w:rsidRPr="001B7C50" w:rsidRDefault="008D356E" w:rsidP="008D356E">
      <w:pPr>
        <w:pStyle w:val="B1"/>
      </w:pPr>
      <w:r w:rsidRPr="001B7C50">
        <w:t>b)</w:t>
      </w:r>
      <w:r w:rsidRPr="001B7C50">
        <w:tab/>
        <w:t>S-NSSAI of the HPLMN (for non-roaming and home-routed roaming scenarios), and S-NSSAI of the VPLMN (for roaming with local breakout and home-routed roaming scenarios).</w:t>
      </w:r>
    </w:p>
    <w:p w14:paraId="498531D2" w14:textId="77777777" w:rsidR="008D356E" w:rsidRPr="001B7C50" w:rsidRDefault="008D356E" w:rsidP="008D356E">
      <w:pPr>
        <w:pStyle w:val="B1"/>
      </w:pPr>
      <w:r w:rsidRPr="001B7C50">
        <w:t>c)</w:t>
      </w:r>
      <w:r w:rsidRPr="001B7C50">
        <w:tab/>
        <w:t>NSI-ID.</w:t>
      </w:r>
    </w:p>
    <w:p w14:paraId="15D53323" w14:textId="77777777" w:rsidR="008D356E" w:rsidRPr="001B7C50" w:rsidRDefault="008D356E" w:rsidP="008D356E">
      <w:pPr>
        <w:pStyle w:val="NO"/>
      </w:pPr>
      <w:r w:rsidRPr="001B7C50">
        <w:t>NOTE 2:</w:t>
      </w:r>
      <w:r w:rsidRPr="001B7C50">
        <w:tab/>
        <w:t>The use of NSI -ID in the network is optional and depends on the deployment choices of the operator. If used, the NSI ID is associated with S-NSSAI.</w:t>
      </w:r>
    </w:p>
    <w:p w14:paraId="2F178422" w14:textId="77777777" w:rsidR="008D356E" w:rsidRPr="001B7C50" w:rsidRDefault="008D356E" w:rsidP="008D356E">
      <w:pPr>
        <w:pStyle w:val="B1"/>
      </w:pPr>
      <w:r w:rsidRPr="001B7C50">
        <w:t>d)</w:t>
      </w:r>
      <w:r w:rsidRPr="001B7C50">
        <w:tab/>
        <w:t>Access technology being used by the UE.</w:t>
      </w:r>
    </w:p>
    <w:p w14:paraId="3434CB98" w14:textId="77777777" w:rsidR="008D356E" w:rsidRPr="001B7C50" w:rsidRDefault="008D356E" w:rsidP="008D356E">
      <w:pPr>
        <w:pStyle w:val="B1"/>
      </w:pPr>
      <w:r w:rsidRPr="001B7C50">
        <w:t>e)</w:t>
      </w:r>
      <w:r w:rsidRPr="001B7C50">
        <w:tab/>
        <w:t>Support for Control Plane CIoT 5GS Optimisation.</w:t>
      </w:r>
    </w:p>
    <w:p w14:paraId="68734562" w14:textId="77777777" w:rsidR="008D356E" w:rsidRPr="001B7C50" w:rsidRDefault="008D356E" w:rsidP="008D356E">
      <w:pPr>
        <w:pStyle w:val="B1"/>
      </w:pPr>
      <w:r w:rsidRPr="001B7C50">
        <w:t>f)</w:t>
      </w:r>
      <w:r w:rsidRPr="001B7C50">
        <w:tab/>
        <w:t>Subscription information from UDM, e.g.</w:t>
      </w:r>
    </w:p>
    <w:p w14:paraId="29399F2A" w14:textId="77777777" w:rsidR="008D356E" w:rsidRPr="001B7C50" w:rsidRDefault="008D356E" w:rsidP="008D356E">
      <w:pPr>
        <w:pStyle w:val="B2"/>
      </w:pPr>
      <w:r w:rsidRPr="001B7C50">
        <w:t>-</w:t>
      </w:r>
      <w:r w:rsidRPr="001B7C50">
        <w:tab/>
        <w:t>per DNN: whether LBO roaming is allowed.</w:t>
      </w:r>
    </w:p>
    <w:p w14:paraId="229BCA94" w14:textId="77777777" w:rsidR="008D356E" w:rsidRDefault="008D356E" w:rsidP="008D356E">
      <w:pPr>
        <w:pStyle w:val="B2"/>
      </w:pPr>
      <w:r>
        <w:t>-</w:t>
      </w:r>
      <w:r>
        <w:tab/>
        <w:t>per DNN: whether HR-SBO roaming is allowed.</w:t>
      </w:r>
    </w:p>
    <w:p w14:paraId="4DB74BB5" w14:textId="77777777" w:rsidR="008D356E" w:rsidRPr="001B7C50" w:rsidRDefault="008D356E" w:rsidP="008D356E">
      <w:pPr>
        <w:pStyle w:val="B2"/>
      </w:pPr>
      <w:r w:rsidRPr="001B7C50">
        <w:t>-</w:t>
      </w:r>
      <w:r w:rsidRPr="001B7C50">
        <w:tab/>
        <w:t>per S-NSSAI: the subscribed DNN(s).</w:t>
      </w:r>
    </w:p>
    <w:p w14:paraId="0BE04496" w14:textId="77777777" w:rsidR="008D356E" w:rsidRPr="001B7C50" w:rsidRDefault="008D356E" w:rsidP="008D356E">
      <w:pPr>
        <w:pStyle w:val="B2"/>
      </w:pPr>
      <w:r w:rsidRPr="001B7C50">
        <w:t>-</w:t>
      </w:r>
      <w:r w:rsidRPr="001B7C50">
        <w:tab/>
        <w:t>per (S-NSSAI, subscribed DNN): whether LBO roaming is allowed.</w:t>
      </w:r>
    </w:p>
    <w:p w14:paraId="35B3DC33" w14:textId="77777777" w:rsidR="008D356E" w:rsidRDefault="008D356E" w:rsidP="008D356E">
      <w:pPr>
        <w:pStyle w:val="B2"/>
      </w:pPr>
      <w:r>
        <w:t>-</w:t>
      </w:r>
      <w:r>
        <w:tab/>
        <w:t>per (S-NSSAI, subscribed DNN): whether HR-SBO roaming is allowed.</w:t>
      </w:r>
    </w:p>
    <w:p w14:paraId="501362B9" w14:textId="77777777" w:rsidR="008D356E" w:rsidRPr="001B7C50" w:rsidRDefault="008D356E" w:rsidP="008D356E">
      <w:pPr>
        <w:pStyle w:val="B2"/>
      </w:pPr>
      <w:r w:rsidRPr="001B7C50">
        <w:t>-</w:t>
      </w:r>
      <w:r w:rsidRPr="001B7C50">
        <w:tab/>
        <w:t>per (S-NSSAI, subscribed DNN): whether EPC interworking is supported.</w:t>
      </w:r>
    </w:p>
    <w:p w14:paraId="12BF3704" w14:textId="77777777" w:rsidR="008D356E" w:rsidRPr="001B7C50" w:rsidRDefault="008D356E" w:rsidP="008D356E">
      <w:pPr>
        <w:pStyle w:val="B2"/>
      </w:pPr>
      <w:r w:rsidRPr="001B7C50">
        <w:t>-</w:t>
      </w:r>
      <w:r w:rsidRPr="001B7C50">
        <w:tab/>
        <w:t>per (S-NSSAI, subscribed DNN): whether selecting the same SMF for all PDU sessions to the same S-NSSAI and DNN is required.</w:t>
      </w:r>
    </w:p>
    <w:p w14:paraId="09EA1955" w14:textId="0E4C0CA4" w:rsidR="008D356E" w:rsidRPr="001B7C50" w:rsidRDefault="008D356E" w:rsidP="008D356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54B9CAC1" w14:textId="77777777" w:rsidR="008D356E" w:rsidRPr="001B7C50" w:rsidRDefault="008D356E" w:rsidP="008D356E">
      <w:pPr>
        <w:pStyle w:val="B1"/>
      </w:pPr>
      <w:r w:rsidRPr="001B7C50">
        <w:t>g)</w:t>
      </w:r>
      <w:r w:rsidRPr="001B7C50">
        <w:tab/>
        <w:t>Void.</w:t>
      </w:r>
    </w:p>
    <w:p w14:paraId="76A427CD" w14:textId="77777777" w:rsidR="008D356E" w:rsidRPr="001B7C50" w:rsidRDefault="008D356E" w:rsidP="008D356E">
      <w:pPr>
        <w:pStyle w:val="B1"/>
      </w:pPr>
      <w:r w:rsidRPr="001B7C50">
        <w:t>h)</w:t>
      </w:r>
      <w:r w:rsidRPr="001B7C50">
        <w:tab/>
        <w:t>Local operator policies.</w:t>
      </w:r>
    </w:p>
    <w:p w14:paraId="1297CD93" w14:textId="77777777" w:rsidR="008D356E" w:rsidRPr="001B7C50" w:rsidRDefault="008D356E" w:rsidP="008D356E">
      <w:pPr>
        <w:pStyle w:val="NO"/>
      </w:pPr>
      <w:r w:rsidRPr="001B7C50">
        <w:t>NOTE 3:</w:t>
      </w:r>
      <w:r w:rsidRPr="001B7C50">
        <w:tab/>
        <w:t>These policies can take into account whether the SMF to be selected is an I-SMF or a V-SMF or a SMF.</w:t>
      </w:r>
    </w:p>
    <w:p w14:paraId="64B63BAB" w14:textId="77777777" w:rsidR="008D356E" w:rsidRPr="001B7C50" w:rsidRDefault="008D356E" w:rsidP="008D356E">
      <w:pPr>
        <w:pStyle w:val="B1"/>
      </w:pPr>
      <w:r w:rsidRPr="001B7C50">
        <w:lastRenderedPageBreak/>
        <w:t>i)</w:t>
      </w:r>
      <w:r w:rsidRPr="001B7C50">
        <w:tab/>
        <w:t>Load conditions of the candidate SMFs.</w:t>
      </w:r>
    </w:p>
    <w:p w14:paraId="3E1C02F6" w14:textId="77777777" w:rsidR="008D356E" w:rsidRPr="001B7C50" w:rsidRDefault="008D356E" w:rsidP="008D356E">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53AA6A29" w14:textId="77777777" w:rsidR="008D356E" w:rsidRPr="001B7C50" w:rsidRDefault="008D356E" w:rsidP="008D356E">
      <w:pPr>
        <w:pStyle w:val="B1"/>
      </w:pPr>
      <w:r w:rsidRPr="001B7C50">
        <w:t>k)</w:t>
      </w:r>
      <w:r w:rsidRPr="001B7C50">
        <w:tab/>
        <w:t>UE location (i.e. TA).</w:t>
      </w:r>
    </w:p>
    <w:p w14:paraId="4BB79C15" w14:textId="77777777" w:rsidR="008D356E" w:rsidRPr="001B7C50" w:rsidRDefault="008D356E" w:rsidP="008D356E">
      <w:pPr>
        <w:pStyle w:val="B1"/>
      </w:pPr>
      <w:r w:rsidRPr="001B7C50">
        <w:t>l)</w:t>
      </w:r>
      <w:r w:rsidRPr="001B7C50">
        <w:tab/>
        <w:t>Service Area of the candidate SMFs.</w:t>
      </w:r>
    </w:p>
    <w:p w14:paraId="5DEBAEC3" w14:textId="77777777" w:rsidR="008D356E" w:rsidRPr="001B7C50" w:rsidRDefault="008D356E" w:rsidP="008D356E">
      <w:pPr>
        <w:pStyle w:val="B1"/>
      </w:pPr>
      <w:r w:rsidRPr="001B7C50">
        <w:t>m)</w:t>
      </w:r>
      <w:r w:rsidRPr="001B7C50">
        <w:tab/>
        <w:t>Capability of the SMF to support a MA PDU Session.</w:t>
      </w:r>
    </w:p>
    <w:p w14:paraId="359C6694" w14:textId="77777777" w:rsidR="008D356E" w:rsidRPr="001B7C50" w:rsidRDefault="008D356E" w:rsidP="008D356E">
      <w:pPr>
        <w:pStyle w:val="B1"/>
      </w:pPr>
      <w:r w:rsidRPr="001B7C50">
        <w:t>n)</w:t>
      </w:r>
      <w:r w:rsidRPr="001B7C50">
        <w:tab/>
        <w:t>If interworking with EPS is required.</w:t>
      </w:r>
    </w:p>
    <w:p w14:paraId="4C17F948" w14:textId="77777777" w:rsidR="008D356E" w:rsidRPr="001B7C50" w:rsidRDefault="008D356E" w:rsidP="008D356E">
      <w:pPr>
        <w:pStyle w:val="B1"/>
      </w:pPr>
      <w:r w:rsidRPr="001B7C50">
        <w:t>o)</w:t>
      </w:r>
      <w:r w:rsidRPr="001B7C50">
        <w:tab/>
        <w:t>Preference of V-SMF support. This is applicable only for V-SMF selection in the case of home routed roaming.</w:t>
      </w:r>
    </w:p>
    <w:p w14:paraId="4EC31DDD" w14:textId="77777777" w:rsidR="008D356E" w:rsidRPr="001B7C50" w:rsidRDefault="008D356E" w:rsidP="008D356E">
      <w:pPr>
        <w:pStyle w:val="B1"/>
      </w:pPr>
      <w:r w:rsidRPr="001B7C50">
        <w:t>p)</w:t>
      </w:r>
      <w:r w:rsidRPr="001B7C50">
        <w:tab/>
        <w:t>Target DNAI.</w:t>
      </w:r>
    </w:p>
    <w:p w14:paraId="2E5D97E7" w14:textId="77777777" w:rsidR="008D356E" w:rsidRPr="001B7C50" w:rsidRDefault="008D356E" w:rsidP="008D356E">
      <w:pPr>
        <w:pStyle w:val="B1"/>
      </w:pPr>
      <w:r w:rsidRPr="001B7C50">
        <w:t>q)</w:t>
      </w:r>
      <w:r w:rsidRPr="001B7C50">
        <w:tab/>
        <w:t>Capability of the SMF to support User Plane Remote Provisioning (see clause 5.30.2.10.4.3).</w:t>
      </w:r>
    </w:p>
    <w:p w14:paraId="579952FB" w14:textId="77777777" w:rsidR="008D356E" w:rsidRPr="001B7C50" w:rsidRDefault="008D356E" w:rsidP="008D356E">
      <w:pPr>
        <w:pStyle w:val="B1"/>
      </w:pPr>
      <w:r w:rsidRPr="001B7C50">
        <w:t>r)</w:t>
      </w:r>
      <w:r w:rsidRPr="001B7C50">
        <w:tab/>
        <w:t>Supported DNAI list.</w:t>
      </w:r>
    </w:p>
    <w:p w14:paraId="30114DC3" w14:textId="77777777" w:rsidR="008D356E" w:rsidRPr="001B7C50" w:rsidRDefault="008D356E" w:rsidP="008D356E">
      <w:pPr>
        <w:pStyle w:val="B1"/>
      </w:pPr>
      <w:r>
        <w:t>s)</w:t>
      </w:r>
      <w:r>
        <w:tab/>
        <w:t>HR-SBO support (according to clause 6.7 of TS 23.548 [130]).</w:t>
      </w:r>
    </w:p>
    <w:p w14:paraId="22E0FEDE" w14:textId="77777777" w:rsidR="008D356E" w:rsidRPr="001B7C50" w:rsidRDefault="008D356E" w:rsidP="008D356E">
      <w:pPr>
        <w:pStyle w:val="B1"/>
      </w:pPr>
      <w:r>
        <w:t>t)</w:t>
      </w:r>
      <w:r>
        <w:tab/>
        <w:t>Capability of the SMF (V-SMF and H-SMF) to support non-3GPP access path switching.</w:t>
      </w:r>
    </w:p>
    <w:p w14:paraId="2C9E5A00" w14:textId="77777777" w:rsidR="008D356E" w:rsidRDefault="008D356E" w:rsidP="008D356E">
      <w:pPr>
        <w:rPr>
          <w:ins w:id="9" w:author="HuaweiUser" w:date="2023-09-21T19:41:00Z"/>
        </w:rPr>
      </w:pPr>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68DA83A" w14:textId="61EF176B" w:rsidR="008D356E" w:rsidRPr="001B7C50" w:rsidRDefault="008D356E" w:rsidP="00296798">
      <w:ins w:id="10" w:author="HuaweiUser" w:date="2023-09-21T19:41:00Z">
        <w:r>
          <w:t>To suppor</w:t>
        </w:r>
      </w:ins>
      <w:ins w:id="11" w:author="HuaweiUser" w:date="2023-09-21T19:43:00Z">
        <w:r>
          <w:t>t</w:t>
        </w:r>
      </w:ins>
      <w:ins w:id="12" w:author="HuaweiUser" w:date="2023-09-21T19:41:00Z">
        <w:r>
          <w:t xml:space="preserve"> </w:t>
        </w:r>
      </w:ins>
      <w:ins w:id="13" w:author="HuaweiUser" w:date="2023-09-29T16:53:00Z">
        <w:r w:rsidR="00477AD8">
          <w:t>a</w:t>
        </w:r>
      </w:ins>
      <w:ins w:id="14" w:author="HuaweiUser" w:date="2023-09-29T16:54:00Z">
        <w:r w:rsidR="00477AD8">
          <w:t xml:space="preserve"> </w:t>
        </w:r>
      </w:ins>
      <w:ins w:id="15" w:author="HuaweiUser" w:date="2023-09-29T16:53:00Z">
        <w:r w:rsidR="00477AD8">
          <w:t xml:space="preserve">remote UE </w:t>
        </w:r>
      </w:ins>
      <w:ins w:id="16" w:author="HuaweiUser" w:date="2023-09-29T16:54:00Z">
        <w:r w:rsidR="00477AD8">
          <w:t xml:space="preserve">to </w:t>
        </w:r>
      </w:ins>
      <w:ins w:id="17" w:author="HuaweiUser" w:date="2023-09-29T16:53:00Z">
        <w:r w:rsidR="00477AD8">
          <w:t>access</w:t>
        </w:r>
      </w:ins>
      <w:ins w:id="18" w:author="HuaweiUser" w:date="2023-09-29T16:54:00Z">
        <w:r w:rsidR="00477AD8">
          <w:t xml:space="preserve"> the services provided by PIN, </w:t>
        </w:r>
      </w:ins>
      <w:ins w:id="19" w:author="HuaweiUser" w:date="2023-09-21T19:41:00Z">
        <w:r>
          <w:t xml:space="preserve">the same SMF </w:t>
        </w:r>
      </w:ins>
      <w:ins w:id="20" w:author="HuaweiUser" w:date="2023-09-29T16:54:00Z">
        <w:r w:rsidR="00477AD8">
          <w:t xml:space="preserve">needs to be selected </w:t>
        </w:r>
      </w:ins>
      <w:ins w:id="21" w:author="HuaweiUser" w:date="2023-09-21T19:41:00Z">
        <w:r>
          <w:t xml:space="preserve">for </w:t>
        </w:r>
      </w:ins>
      <w:ins w:id="22" w:author="HuaweiUser" w:date="2023-09-21T19:43:00Z">
        <w:r>
          <w:t xml:space="preserve">all the UEs </w:t>
        </w:r>
      </w:ins>
      <w:ins w:id="23" w:author="HuaweiUser" w:date="2023-09-29T16:54:00Z">
        <w:r w:rsidR="00477AD8">
          <w:t xml:space="preserve">or PEGCs </w:t>
        </w:r>
      </w:ins>
      <w:ins w:id="24" w:author="HuaweiUser" w:date="2023-09-21T19:43:00Z">
        <w:r>
          <w:t xml:space="preserve">belonging to </w:t>
        </w:r>
      </w:ins>
      <w:ins w:id="25" w:author="HuaweiUser" w:date="2023-09-21T19:41:00Z">
        <w:r>
          <w:t>the</w:t>
        </w:r>
      </w:ins>
      <w:ins w:id="26" w:author="HuaweiUser" w:date="2023-09-21T19:43:00Z">
        <w:r>
          <w:t xml:space="preserve"> </w:t>
        </w:r>
      </w:ins>
      <w:ins w:id="27" w:author="HuaweiUser" w:date="2023-09-21T19:41:00Z">
        <w:r>
          <w:t xml:space="preserve">PIN, </w:t>
        </w:r>
      </w:ins>
      <w:ins w:id="28" w:author="HuaweiUser" w:date="2023-09-29T16:55:00Z">
        <w:r w:rsidR="00477AD8">
          <w:t xml:space="preserve">i.e. </w:t>
        </w:r>
      </w:ins>
      <w:ins w:id="29" w:author="HuaweiUser" w:date="2023-09-21T19:41:00Z">
        <w:r>
          <w:t>a</w:t>
        </w:r>
      </w:ins>
      <w:ins w:id="30" w:author="HuaweiUser" w:date="2023-09-21T19:42:00Z">
        <w:r w:rsidRPr="001B7C50">
          <w:t xml:space="preserve"> dedicated SMF</w:t>
        </w:r>
        <w:r>
          <w:t xml:space="preserve"> shall be </w:t>
        </w:r>
      </w:ins>
      <w:ins w:id="31" w:author="HuaweiUser" w:date="2023-09-21T19:44:00Z">
        <w:r>
          <w:t>selected</w:t>
        </w:r>
      </w:ins>
      <w:ins w:id="32" w:author="HuaweiUser" w:date="2023-09-21T19:42:00Z">
        <w:r>
          <w:t xml:space="preserve"> for the </w:t>
        </w:r>
        <w:r w:rsidRPr="001B7C50">
          <w:t>DNN and S-NSSAI</w:t>
        </w:r>
        <w:r>
          <w:t xml:space="preserve"> related to the PIN</w:t>
        </w:r>
      </w:ins>
      <w:ins w:id="33" w:author="HuaweiUser" w:date="2023-09-21T19:44:00Z">
        <w:r>
          <w:t xml:space="preserve">. This </w:t>
        </w:r>
        <w:r w:rsidRPr="001B7C50">
          <w:t>dedicated SMF</w:t>
        </w:r>
        <w:r>
          <w:t xml:space="preserve"> information</w:t>
        </w:r>
      </w:ins>
      <w:ins w:id="34" w:author="HuaweiUser" w:date="2023-09-21T19:42:00Z">
        <w:r>
          <w:t xml:space="preserve"> </w:t>
        </w:r>
      </w:ins>
      <w:ins w:id="35" w:author="HuaweiUser" w:date="2023-09-29T16:58:00Z">
        <w:r w:rsidR="00477AD8">
          <w:t>shall be stored in t</w:t>
        </w:r>
      </w:ins>
      <w:ins w:id="36" w:author="HuaweiUser" w:date="2023-09-21T19:50:00Z">
        <w:r w:rsidR="00296798" w:rsidRPr="001B7C50">
          <w:t xml:space="preserve">he UDM as part of the </w:t>
        </w:r>
        <w:r w:rsidR="00296798">
          <w:t>Group Subscription data for the PIN</w:t>
        </w:r>
      </w:ins>
      <w:ins w:id="37" w:author="HuaweiUser" w:date="2023-09-21T19:41:00Z">
        <w:r>
          <w:rPr>
            <w:rFonts w:hint="eastAsia"/>
          </w:rPr>
          <w:t>.</w:t>
        </w:r>
      </w:ins>
    </w:p>
    <w:p w14:paraId="51EF7330" w14:textId="77777777" w:rsidR="008D356E" w:rsidRPr="001B7C50" w:rsidRDefault="008D356E" w:rsidP="008D356E">
      <w:r w:rsidRPr="001B7C50">
        <w:t>In the case of delegated discovery, the AMF, shall send all the available factors a)-d), k) and n) to the SCP.</w:t>
      </w:r>
    </w:p>
    <w:p w14:paraId="6A22D353" w14:textId="77777777" w:rsidR="008D356E" w:rsidRPr="001B7C50" w:rsidRDefault="008D356E" w:rsidP="008D356E">
      <w:r w:rsidRPr="001B7C50">
        <w:t>In addition, the AMF may indicate to the SCP which NRF to use (in the case of NRF dedicated to the target slice).</w:t>
      </w:r>
    </w:p>
    <w:p w14:paraId="5511FDA7" w14:textId="77777777" w:rsidR="008D356E" w:rsidRPr="001B7C50" w:rsidRDefault="008D356E" w:rsidP="008D356E">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proofErr w:type="gramStart"/>
      <w:r w:rsidRPr="001B7C50">
        <w:t>non roaming</w:t>
      </w:r>
      <w:proofErr w:type="spellEnd"/>
      <w:proofErr w:type="gramEnd"/>
      <w:r w:rsidRPr="001B7C50">
        <w:t xml:space="preserve"> and LBO case or a different H-SMF in home routed roaming case, may be selected. For example, to support a SMF load balancing or to support a graceful SMF shutdown (e.g. a SMF starts to no more take new PDU Sessions).</w:t>
      </w:r>
    </w:p>
    <w:p w14:paraId="2E3CDC17" w14:textId="77777777" w:rsidR="008D356E" w:rsidRPr="001B7C50" w:rsidRDefault="008D356E" w:rsidP="008D356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6FD431D3" w14:textId="77777777" w:rsidR="008D356E" w:rsidRDefault="008D356E" w:rsidP="008D356E">
      <w:r>
        <w:t>If the HR-SBO roaming is allowed for the PDU Session, the DNN is also considered for V-SMF selection.</w:t>
      </w:r>
    </w:p>
    <w:p w14:paraId="3A8852D4" w14:textId="77777777" w:rsidR="008D356E" w:rsidRPr="001B7C50" w:rsidRDefault="008D356E" w:rsidP="008D356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ADE6D81" w14:textId="77777777" w:rsidR="008D356E" w:rsidRPr="001B7C50" w:rsidRDefault="008D356E" w:rsidP="008D356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621BA336" w14:textId="77777777" w:rsidR="008D356E" w:rsidRPr="001B7C50" w:rsidRDefault="008D356E" w:rsidP="008D356E">
      <w:pPr>
        <w:pStyle w:val="B1"/>
      </w:pPr>
      <w:r w:rsidRPr="001B7C50">
        <w:t>-</w:t>
      </w:r>
      <w:r w:rsidRPr="001B7C50">
        <w:tab/>
        <w:t>If the AMF does discovery, the SMF selection functionality in AMF selects an SMF from the VPLMN.</w:t>
      </w:r>
    </w:p>
    <w:p w14:paraId="5951350B" w14:textId="77777777" w:rsidR="008D356E" w:rsidRPr="001B7C50" w:rsidRDefault="008D356E" w:rsidP="008D356E">
      <w:pPr>
        <w:pStyle w:val="B1"/>
      </w:pPr>
      <w:r w:rsidRPr="001B7C50">
        <w:lastRenderedPageBreak/>
        <w:t>-</w:t>
      </w:r>
      <w:r w:rsidRPr="001B7C50">
        <w:tab/>
        <w:t>If delegated discovery is used, the SCP selects an SMF from the VPLMN.</w:t>
      </w:r>
    </w:p>
    <w:p w14:paraId="1B6CCC74" w14:textId="77777777" w:rsidR="008D356E" w:rsidRPr="001B7C50" w:rsidRDefault="008D356E" w:rsidP="008D356E">
      <w:r w:rsidRPr="001B7C50">
        <w:t>If an SMF in the VPLMN cannot be derived for the DNN and S-NSSAI of the VPLMN, or if the subscription does not allow for handling the PDU Session in the VPLMN using LBO, then the following applies:</w:t>
      </w:r>
    </w:p>
    <w:p w14:paraId="37EC2F5F" w14:textId="77777777" w:rsidR="008D356E" w:rsidRPr="001B7C50" w:rsidRDefault="008D356E" w:rsidP="008D356E">
      <w:pPr>
        <w:pStyle w:val="B1"/>
      </w:pPr>
      <w:r w:rsidRPr="001B7C50">
        <w:t>-</w:t>
      </w:r>
      <w:r w:rsidRPr="001B7C50">
        <w:tab/>
        <w:t>If the AMF does discovery, both an SMF in VPLMN and an SMF in HPLMN are selected, and the DNN and S-NSSAI of the HPLMN is used to derive an SMF identifier from the HPLMN.</w:t>
      </w:r>
    </w:p>
    <w:p w14:paraId="7AE20FF2" w14:textId="77777777" w:rsidR="008D356E" w:rsidRPr="001B7C50" w:rsidRDefault="008D356E" w:rsidP="008D356E">
      <w:pPr>
        <w:pStyle w:val="B1"/>
      </w:pPr>
      <w:r w:rsidRPr="001B7C50">
        <w:t>-</w:t>
      </w:r>
      <w:r w:rsidRPr="001B7C50">
        <w:tab/>
        <w:t>If delegated discovery is used:</w:t>
      </w:r>
    </w:p>
    <w:p w14:paraId="4D8ABF35" w14:textId="77777777" w:rsidR="008D356E" w:rsidRPr="001B7C50" w:rsidRDefault="008D356E" w:rsidP="008D356E">
      <w:pPr>
        <w:pStyle w:val="B2"/>
      </w:pPr>
      <w:r w:rsidRPr="001B7C50">
        <w:t>-</w:t>
      </w:r>
      <w:r w:rsidRPr="001B7C50">
        <w:tab/>
        <w:t>The AMF performs discovery and selection of H-SMF from NRF. The AMF may indicate the maximum number of H-SMF instances to be returned from NRF, i.e. SMF selection at NRF.</w:t>
      </w:r>
    </w:p>
    <w:p w14:paraId="5ED63DAD" w14:textId="77777777" w:rsidR="008D356E" w:rsidRPr="001B7C50" w:rsidRDefault="008D356E" w:rsidP="008D356E">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09057D" w14:textId="77777777" w:rsidR="008D356E" w:rsidRPr="001B7C50" w:rsidRDefault="008D356E" w:rsidP="008D356E">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61247EF9" w14:textId="77777777" w:rsidR="008D356E" w:rsidRPr="001B7C50" w:rsidRDefault="008D356E" w:rsidP="008D356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50280C3E" w14:textId="77777777" w:rsidR="008D356E" w:rsidRPr="001B7C50" w:rsidRDefault="008D356E" w:rsidP="008D356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B6A950B" w14:textId="77777777" w:rsidR="008D356E" w:rsidRPr="001B7C50" w:rsidRDefault="008D356E" w:rsidP="008D356E">
      <w:r w:rsidRPr="001B7C50">
        <w:t>The AMF selects SMF(s) considering support for CIoT 5GS optimisations (e.g. Control Plane CIoT 5GS Optimisation).</w:t>
      </w:r>
    </w:p>
    <w:p w14:paraId="32E49DC4" w14:textId="77777777" w:rsidR="008D356E" w:rsidRPr="001B7C50" w:rsidRDefault="008D356E" w:rsidP="008D356E">
      <w:r w:rsidRPr="001B7C50">
        <w:t>In the case of onboarding of UEs for SNPNs, when the UE is registered for SNPN onboarding the AMF selects SMF(s) of Onboarding Network considering the Capability of SMF to support User Plane Remote Provisioning.</w:t>
      </w:r>
    </w:p>
    <w:p w14:paraId="078528B8" w14:textId="77777777" w:rsidR="008D356E" w:rsidRPr="001B7C50" w:rsidRDefault="008D356E" w:rsidP="008D356E">
      <w:r w:rsidRPr="001B7C50">
        <w:t>Additional details of AMF selection of an I-SMF are described in clause 5.34.</w:t>
      </w:r>
    </w:p>
    <w:p w14:paraId="1A77DD62" w14:textId="77777777" w:rsidR="008D356E" w:rsidRPr="001B7C50" w:rsidRDefault="008D356E" w:rsidP="008D356E">
      <w:r w:rsidRPr="001B7C50">
        <w:t>In the case of home routed scenario, the AMF selects a new V-SMF if it determines that the current V-SMF cannot serve the UE location. The selection/relocation is same as an I-SMF selection/relocation as described in clause 5.34.</w:t>
      </w:r>
    </w:p>
    <w:p w14:paraId="3A0AF5F8" w14:textId="77777777" w:rsidR="00B527EA" w:rsidRDefault="00B527EA">
      <w:pPr>
        <w:rPr>
          <w:noProof/>
        </w:rPr>
      </w:pPr>
    </w:p>
    <w:p w14:paraId="5A15DB5A" w14:textId="3E1FBAA8"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FAE5D32" w14:textId="77777777" w:rsidR="008D356E" w:rsidRPr="001B7C50" w:rsidRDefault="008D356E" w:rsidP="008D356E">
      <w:pPr>
        <w:pStyle w:val="3"/>
      </w:pPr>
      <w:bookmarkStart w:id="38" w:name="_Toc20150215"/>
      <w:bookmarkStart w:id="39" w:name="_Toc27847023"/>
      <w:bookmarkStart w:id="40" w:name="_Toc36188155"/>
      <w:bookmarkStart w:id="41" w:name="_Toc45184066"/>
      <w:bookmarkStart w:id="42" w:name="_Toc47342908"/>
      <w:bookmarkStart w:id="43" w:name="_Toc51769610"/>
      <w:bookmarkStart w:id="44" w:name="_Toc138309796"/>
      <w:r w:rsidRPr="001B7C50">
        <w:t>6.3.3</w:t>
      </w:r>
      <w:r w:rsidRPr="001B7C50">
        <w:tab/>
        <w:t>User Plane Function Selection</w:t>
      </w:r>
      <w:bookmarkEnd w:id="38"/>
      <w:bookmarkEnd w:id="39"/>
      <w:bookmarkEnd w:id="40"/>
      <w:bookmarkEnd w:id="41"/>
      <w:bookmarkEnd w:id="42"/>
      <w:bookmarkEnd w:id="43"/>
      <w:bookmarkEnd w:id="44"/>
    </w:p>
    <w:p w14:paraId="6F3A2319" w14:textId="77777777" w:rsidR="008D356E" w:rsidRPr="001B7C50" w:rsidRDefault="008D356E" w:rsidP="008D356E">
      <w:pPr>
        <w:pStyle w:val="4"/>
      </w:pPr>
      <w:bookmarkStart w:id="45" w:name="_Toc20150216"/>
      <w:bookmarkStart w:id="46" w:name="_Toc27847024"/>
      <w:bookmarkStart w:id="47" w:name="_Toc36188156"/>
      <w:bookmarkStart w:id="48" w:name="_Toc45184067"/>
      <w:bookmarkStart w:id="49" w:name="_Toc47342909"/>
      <w:bookmarkStart w:id="50" w:name="_Toc51769611"/>
      <w:bookmarkStart w:id="51" w:name="_Toc138309797"/>
      <w:r w:rsidRPr="001B7C50">
        <w:t>6.3.3.1</w:t>
      </w:r>
      <w:r w:rsidRPr="001B7C50">
        <w:tab/>
        <w:t>Overview</w:t>
      </w:r>
      <w:bookmarkEnd w:id="45"/>
      <w:bookmarkEnd w:id="46"/>
      <w:bookmarkEnd w:id="47"/>
      <w:bookmarkEnd w:id="48"/>
      <w:bookmarkEnd w:id="49"/>
      <w:bookmarkEnd w:id="50"/>
      <w:bookmarkEnd w:id="51"/>
    </w:p>
    <w:p w14:paraId="2461716B" w14:textId="77777777" w:rsidR="008D356E" w:rsidRPr="001B7C50" w:rsidRDefault="008D356E" w:rsidP="008D356E">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948C8BF" w14:textId="77777777" w:rsidR="008D356E" w:rsidRPr="001B7C50" w:rsidRDefault="008D356E" w:rsidP="008D356E">
      <w:r>
        <w:t xml:space="preserve">The UPF selection for PDU session establishment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084A2E0B" w14:textId="77777777" w:rsidR="008D356E" w:rsidRPr="001B7C50" w:rsidRDefault="008D356E" w:rsidP="008D356E">
      <w:r w:rsidRPr="001B7C50">
        <w:t>The UPF selection</w:t>
      </w:r>
      <w:r>
        <w:t xml:space="preserve"> for PDU session establishment, UE mobility or UE traffic offloading</w:t>
      </w:r>
      <w:r w:rsidRPr="001B7C50">
        <w:t xml:space="preserve"> involves:</w:t>
      </w:r>
    </w:p>
    <w:p w14:paraId="20D509A1" w14:textId="77777777" w:rsidR="008D356E" w:rsidRPr="001B7C50" w:rsidRDefault="008D356E" w:rsidP="008D356E">
      <w:pPr>
        <w:pStyle w:val="B1"/>
      </w:pPr>
      <w:r w:rsidRPr="001B7C50">
        <w:t>-</w:t>
      </w:r>
      <w:r w:rsidRPr="001B7C50">
        <w:tab/>
        <w:t>a step of SMF Provisioning of available UPF(s). This step may take place while there is no PDU Session to establish and may be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27DF30B8" w14:textId="77777777" w:rsidR="008D356E" w:rsidRPr="001B7C50" w:rsidRDefault="008D356E" w:rsidP="008D356E">
      <w:pPr>
        <w:pStyle w:val="B1"/>
      </w:pPr>
      <w:r w:rsidRPr="001B7C50">
        <w:lastRenderedPageBreak/>
        <w:t>-</w:t>
      </w:r>
      <w:r w:rsidRPr="001B7C50">
        <w:tab/>
        <w:t>A step of selection of an UPF for a particular PDU Session; it is followed by N4 session management procedures defined in clause 4.4.1 of TS</w:t>
      </w:r>
      <w:r>
        <w:t> </w:t>
      </w:r>
      <w:r w:rsidRPr="001B7C50">
        <w:t>23.502</w:t>
      </w:r>
      <w:r>
        <w:t> </w:t>
      </w:r>
      <w:r w:rsidRPr="001B7C50">
        <w:t>[3].</w:t>
      </w:r>
    </w:p>
    <w:p w14:paraId="385CC468" w14:textId="77777777" w:rsidR="008D356E" w:rsidRDefault="008D356E" w:rsidP="008D356E">
      <w:r>
        <w:t>To collect the data from the UPF as defined in clause 5.8.2.17, the related dedicated UPF is discovered and selected as following:</w:t>
      </w:r>
    </w:p>
    <w:p w14:paraId="59E7A125" w14:textId="77777777" w:rsidR="008D356E" w:rsidRDefault="008D356E" w:rsidP="008D356E">
      <w:pPr>
        <w:pStyle w:val="B1"/>
      </w:pPr>
      <w:r>
        <w:t>-</w:t>
      </w:r>
      <w:r>
        <w:tab/>
        <w:t>When the NF consumer or SCP directly subscribes to the UPF, the NF consumer or SCP queries the NRF including the related discovery parameter. The NRF returns the UPF(s) which meet(s) the discovery request.</w:t>
      </w:r>
    </w:p>
    <w:p w14:paraId="261E00B4" w14:textId="77777777" w:rsidR="008D356E" w:rsidRDefault="008D356E" w:rsidP="008D356E">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(IP address, DNN and S-NSSAI).</w:t>
      </w:r>
    </w:p>
    <w:p w14:paraId="034362F2" w14:textId="27FFBEA0" w:rsidR="00B527EA" w:rsidRDefault="00DF6575" w:rsidP="00B527EA">
      <w:pPr>
        <w:rPr>
          <w:noProof/>
        </w:rPr>
      </w:pPr>
      <w:ins w:id="52" w:author="HuaweiUser" w:date="2023-09-29T19:31:00Z">
        <w:r>
          <w:t>During t</w:t>
        </w:r>
      </w:ins>
      <w:ins w:id="53" w:author="HuaweiUser" w:date="2023-09-21T19:51:00Z">
        <w:r w:rsidR="00296798">
          <w:t>he UPF selection for PIN related PDU session establishment pro</w:t>
        </w:r>
      </w:ins>
      <w:ins w:id="54" w:author="HuaweiUser" w:date="2023-09-21T19:52:00Z">
        <w:r w:rsidR="00296798">
          <w:t xml:space="preserve">cedure, the same </w:t>
        </w:r>
      </w:ins>
      <w:ins w:id="55" w:author="HuaweiUser" w:date="2023-09-21T19:54:00Z">
        <w:r w:rsidR="00296798">
          <w:t xml:space="preserve">PSA </w:t>
        </w:r>
      </w:ins>
      <w:ins w:id="56" w:author="HuaweiUser" w:date="2023-09-21T19:52:00Z">
        <w:r w:rsidR="00296798">
          <w:t xml:space="preserve">UPF is selected for all the UEs </w:t>
        </w:r>
      </w:ins>
      <w:ins w:id="57" w:author="HuaweiUser" w:date="2023-09-29T16:58:00Z">
        <w:r w:rsidR="00F553C3">
          <w:t xml:space="preserve">or PEGCs </w:t>
        </w:r>
      </w:ins>
      <w:ins w:id="58" w:author="HuaweiUser" w:date="2023-09-21T19:52:00Z">
        <w:r w:rsidR="00296798">
          <w:t>belong</w:t>
        </w:r>
      </w:ins>
      <w:ins w:id="59" w:author="HuaweiUser" w:date="2023-09-21T19:55:00Z">
        <w:r w:rsidR="00296798">
          <w:t>ing</w:t>
        </w:r>
      </w:ins>
      <w:ins w:id="60" w:author="HuaweiUser" w:date="2023-09-21T19:52:00Z">
        <w:r w:rsidR="00296798">
          <w:t xml:space="preserve"> to the same PIN</w:t>
        </w:r>
      </w:ins>
      <w:ins w:id="61" w:author="HuaweiUser" w:date="2023-09-21T19:53:00Z">
        <w:r w:rsidR="00296798">
          <w:t>.</w:t>
        </w:r>
      </w:ins>
    </w:p>
    <w:p w14:paraId="4B3787CC" w14:textId="77777777"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618B8F" w14:textId="77777777" w:rsidR="00B527EA" w:rsidRDefault="00B527EA" w:rsidP="00B527EA">
      <w:pPr>
        <w:rPr>
          <w:noProof/>
        </w:rPr>
      </w:pPr>
    </w:p>
    <w:p w14:paraId="7F1FD536" w14:textId="77777777" w:rsidR="00B527EA" w:rsidRDefault="00B527EA">
      <w:pPr>
        <w:rPr>
          <w:noProof/>
        </w:rPr>
      </w:pPr>
    </w:p>
    <w:sectPr w:rsidR="00B527E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5665B" w14:textId="77777777" w:rsidR="00687368" w:rsidRDefault="00687368">
      <w:r>
        <w:separator/>
      </w:r>
    </w:p>
  </w:endnote>
  <w:endnote w:type="continuationSeparator" w:id="0">
    <w:p w14:paraId="5D7ECBBF" w14:textId="77777777" w:rsidR="00687368" w:rsidRDefault="00687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2F6B0" w14:textId="77777777" w:rsidR="00687368" w:rsidRDefault="00687368">
      <w:r>
        <w:separator/>
      </w:r>
    </w:p>
  </w:footnote>
  <w:footnote w:type="continuationSeparator" w:id="0">
    <w:p w14:paraId="2E3BAA6B" w14:textId="77777777" w:rsidR="00687368" w:rsidRDefault="00687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46707"/>
    <w:rsid w:val="00192C46"/>
    <w:rsid w:val="001A08B3"/>
    <w:rsid w:val="001A7B60"/>
    <w:rsid w:val="001B2E69"/>
    <w:rsid w:val="001B52F0"/>
    <w:rsid w:val="001B7A65"/>
    <w:rsid w:val="001C5DBA"/>
    <w:rsid w:val="001E41F3"/>
    <w:rsid w:val="00237D9B"/>
    <w:rsid w:val="0026004D"/>
    <w:rsid w:val="002640DD"/>
    <w:rsid w:val="00275D12"/>
    <w:rsid w:val="00284FEB"/>
    <w:rsid w:val="002860C4"/>
    <w:rsid w:val="00296798"/>
    <w:rsid w:val="002B5741"/>
    <w:rsid w:val="002E472E"/>
    <w:rsid w:val="00305409"/>
    <w:rsid w:val="003609EF"/>
    <w:rsid w:val="0036231A"/>
    <w:rsid w:val="003660EE"/>
    <w:rsid w:val="00374DD4"/>
    <w:rsid w:val="003B3E17"/>
    <w:rsid w:val="003E1A36"/>
    <w:rsid w:val="00410371"/>
    <w:rsid w:val="004242F1"/>
    <w:rsid w:val="0044561D"/>
    <w:rsid w:val="00477AD8"/>
    <w:rsid w:val="004B75B7"/>
    <w:rsid w:val="004E33BD"/>
    <w:rsid w:val="005141D9"/>
    <w:rsid w:val="0051580D"/>
    <w:rsid w:val="00547111"/>
    <w:rsid w:val="00592D74"/>
    <w:rsid w:val="005E2C44"/>
    <w:rsid w:val="00621188"/>
    <w:rsid w:val="006257ED"/>
    <w:rsid w:val="00653DE4"/>
    <w:rsid w:val="00665C47"/>
    <w:rsid w:val="00687368"/>
    <w:rsid w:val="00695808"/>
    <w:rsid w:val="006B46FB"/>
    <w:rsid w:val="006E21FB"/>
    <w:rsid w:val="00792342"/>
    <w:rsid w:val="007977A8"/>
    <w:rsid w:val="007B0C68"/>
    <w:rsid w:val="007B512A"/>
    <w:rsid w:val="007C2097"/>
    <w:rsid w:val="007D6A07"/>
    <w:rsid w:val="007F7259"/>
    <w:rsid w:val="008040A8"/>
    <w:rsid w:val="008279FA"/>
    <w:rsid w:val="00842864"/>
    <w:rsid w:val="008626E7"/>
    <w:rsid w:val="0086478D"/>
    <w:rsid w:val="00870EE7"/>
    <w:rsid w:val="008863B9"/>
    <w:rsid w:val="008A45A6"/>
    <w:rsid w:val="008D356E"/>
    <w:rsid w:val="008D3CCC"/>
    <w:rsid w:val="008F3789"/>
    <w:rsid w:val="008F686C"/>
    <w:rsid w:val="009148DE"/>
    <w:rsid w:val="00941E30"/>
    <w:rsid w:val="0095654D"/>
    <w:rsid w:val="009777D9"/>
    <w:rsid w:val="00991B88"/>
    <w:rsid w:val="009A5753"/>
    <w:rsid w:val="009A579D"/>
    <w:rsid w:val="009E3297"/>
    <w:rsid w:val="009F734F"/>
    <w:rsid w:val="00A246B6"/>
    <w:rsid w:val="00A47E70"/>
    <w:rsid w:val="00A50CF0"/>
    <w:rsid w:val="00A7671C"/>
    <w:rsid w:val="00AA2CBC"/>
    <w:rsid w:val="00AC4EF8"/>
    <w:rsid w:val="00AC5820"/>
    <w:rsid w:val="00AD1CD8"/>
    <w:rsid w:val="00B258BB"/>
    <w:rsid w:val="00B44EDC"/>
    <w:rsid w:val="00B527EA"/>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F6575"/>
    <w:rsid w:val="00E13F3D"/>
    <w:rsid w:val="00E34898"/>
    <w:rsid w:val="00EB09B7"/>
    <w:rsid w:val="00EE7D7C"/>
    <w:rsid w:val="00F25D98"/>
    <w:rsid w:val="00F300FB"/>
    <w:rsid w:val="00F553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8D356E"/>
    <w:rPr>
      <w:rFonts w:ascii="Times New Roman" w:hAnsi="Times New Roman"/>
      <w:lang w:val="en-GB" w:eastAsia="en-US"/>
    </w:rPr>
  </w:style>
  <w:style w:type="character" w:customStyle="1" w:styleId="NOZchn">
    <w:name w:val="NO Zchn"/>
    <w:link w:val="NO"/>
    <w:rsid w:val="008D356E"/>
    <w:rPr>
      <w:rFonts w:ascii="Times New Roman" w:hAnsi="Times New Roman"/>
      <w:lang w:val="en-GB" w:eastAsia="en-US"/>
    </w:rPr>
  </w:style>
  <w:style w:type="character" w:customStyle="1" w:styleId="B2Char">
    <w:name w:val="B2 Char"/>
    <w:link w:val="B2"/>
    <w:rsid w:val="008D356E"/>
    <w:rPr>
      <w:rFonts w:ascii="Times New Roman" w:hAnsi="Times New Roman"/>
      <w:lang w:val="en-GB" w:eastAsia="en-US"/>
    </w:rPr>
  </w:style>
  <w:style w:type="character" w:customStyle="1" w:styleId="a5">
    <w:name w:val="页眉 字符"/>
    <w:basedOn w:val="a0"/>
    <w:link w:val="a4"/>
    <w:rsid w:val="001C5DB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F67ED-9949-41FB-8CAF-70E3CD39B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2044</Words>
  <Characters>11656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4</cp:revision>
  <cp:lastPrinted>1899-12-31T23:00:00Z</cp:lastPrinted>
  <dcterms:created xsi:type="dcterms:W3CDTF">2023-11-03T08:38:00Z</dcterms:created>
  <dcterms:modified xsi:type="dcterms:W3CDTF">2023-11-03T08:40:00Z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(3)XOpPmkfwzP0ljM2h15nv8XwpfCYP3XJC65yc3O1UncYdFadMHK6lkUVyH8hWgi4pub+1zpLx
jcO7ZnVQyeHhyDN7ZJhTWR4+EC+CCdvAh7OkPNWBA07CgMppv8ryo5EXoBReQuaIRYE+/Hpq
fhEdoatvvapBNSxd8YCOpmsqSYFV8rnkUNa3rGAeP3Uj+IHuY7A7PsqChk3KqfjKptTHr9FR
iQDSTwB9HeLwQyQe1A</vt:lpwstr>
  </property>
  <property fmtid="{D5CDD505-2E9C-101B-9397-08002B2CF9AE}" pid="22" name="_2015_ms_pID_7253431">
    <vt:lpwstr>uuKLpKM8AhnKFwyd/VmD51hXUTTIeMyEvzi9sAV7y3/MyElP9fh7a/
kMDPgjH0ppdPr0/cregKGSH6k0b5m7L46UgaOvOCoY1zJ9ljEH8hBcYSN0BLP2woTIlVTxzt
MXJRp60LiJEcw60wxjRzk+uHnSd6DVmUwDRxbUGrJv6Q8E5CP1ywtYmNmCMDJMvss5ybKqFI
sQwHz9XwwwPM5NryST0apapc570Au5WtytKU</vt:lpwstr>
  </property>
  <property fmtid="{D5CDD505-2E9C-101B-9397-08002B2CF9AE}" pid="23" name="_2015_ms_pID_7253432">
    <vt:lpwstr>85EtSHa+2fZVZkNMm+UwrzM=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1698391770</vt:lpwstr>
  </property>
</Properties>
</file>